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8C2000" w14:textId="096BB1D1" w:rsidR="00313A91" w:rsidRPr="00927C1B" w:rsidRDefault="00313A91" w:rsidP="00313A9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ko-KR"/>
        </w:rPr>
      </w:pPr>
      <w:r w:rsidRPr="00927C1B">
        <w:rPr>
          <w:rFonts w:ascii="Arial" w:eastAsia="Arial Unicode MS" w:hAnsi="Arial" w:cs="Arial"/>
          <w:b/>
          <w:bCs/>
          <w:sz w:val="24"/>
        </w:rPr>
        <w:t xml:space="preserve">SA WG2 Meeting </w:t>
      </w:r>
      <w:r w:rsidRPr="00D64574">
        <w:rPr>
          <w:rFonts w:ascii="Arial" w:eastAsia="Arial Unicode MS" w:hAnsi="Arial" w:cs="Arial"/>
          <w:b/>
          <w:bCs/>
          <w:sz w:val="24"/>
        </w:rPr>
        <w:t>#1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="00D35F1B">
        <w:rPr>
          <w:rFonts w:ascii="Arial" w:eastAsia="Arial Unicode MS" w:hAnsi="Arial" w:cs="Arial"/>
          <w:b/>
          <w:bCs/>
          <w:sz w:val="24"/>
          <w:lang w:eastAsia="zh-CN"/>
        </w:rPr>
        <w:t>5</w:t>
      </w:r>
      <w:r w:rsidRPr="00D64574">
        <w:rPr>
          <w:rFonts w:ascii="Arial" w:eastAsia="Arial Unicode MS" w:hAnsi="Arial" w:cs="Arial"/>
          <w:b/>
          <w:bCs/>
          <w:sz w:val="24"/>
        </w:rPr>
        <w:t>E</w:t>
      </w:r>
      <w:r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845980" w:rsidRPr="00845980">
        <w:rPr>
          <w:rFonts w:ascii="Arial" w:eastAsia="Arial Unicode MS" w:hAnsi="Arial" w:cs="Arial"/>
          <w:b/>
          <w:bCs/>
          <w:sz w:val="24"/>
        </w:rPr>
        <w:t>S2-210</w:t>
      </w:r>
      <w:r w:rsidR="00DA0D2F">
        <w:rPr>
          <w:rFonts w:ascii="Arial" w:eastAsia="Arial Unicode MS" w:hAnsi="Arial" w:cs="Arial"/>
          <w:b/>
          <w:bCs/>
          <w:sz w:val="24"/>
        </w:rPr>
        <w:t>4204</w:t>
      </w:r>
    </w:p>
    <w:p w14:paraId="0CB46B9B" w14:textId="7905B775" w:rsidR="00313A91" w:rsidRPr="002B6A04" w:rsidRDefault="00D35F1B" w:rsidP="00313A9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May 17-28</w:t>
      </w:r>
      <w:r w:rsidR="00313A91">
        <w:rPr>
          <w:rFonts w:ascii="Arial" w:eastAsia="Arial Unicode MS" w:hAnsi="Arial" w:cs="Arial"/>
          <w:b/>
          <w:bCs/>
          <w:sz w:val="24"/>
        </w:rPr>
        <w:t>, 202</w:t>
      </w:r>
      <w:r w:rsidR="00313A91"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="00313A91" w:rsidRPr="00495F37">
        <w:rPr>
          <w:rFonts w:ascii="Arial" w:eastAsia="Arial Unicode MS" w:hAnsi="Arial" w:cs="Arial"/>
          <w:b/>
          <w:bCs/>
          <w:sz w:val="24"/>
        </w:rPr>
        <w:t xml:space="preserve">, </w:t>
      </w:r>
      <w:proofErr w:type="spellStart"/>
      <w:r w:rsidR="00313A91" w:rsidRPr="00495F37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845980">
        <w:rPr>
          <w:rFonts w:ascii="Arial" w:eastAsia="Arial Unicode MS" w:hAnsi="Arial" w:cs="Arial"/>
          <w:b/>
          <w:bCs/>
          <w:sz w:val="24"/>
        </w:rPr>
        <w:t xml:space="preserve"> </w:t>
      </w:r>
      <w:r w:rsidR="00845980">
        <w:rPr>
          <w:rFonts w:ascii="Arial" w:eastAsia="Arial Unicode MS" w:hAnsi="Arial" w:cs="Arial"/>
          <w:b/>
          <w:bCs/>
          <w:sz w:val="24"/>
        </w:rPr>
        <w:tab/>
      </w:r>
    </w:p>
    <w:p w14:paraId="0090D75A" w14:textId="77777777" w:rsidR="00313A91" w:rsidRPr="00F6735F" w:rsidRDefault="00313A91" w:rsidP="00313A91">
      <w:pPr>
        <w:ind w:left="2127" w:hanging="2127"/>
        <w:rPr>
          <w:rFonts w:ascii="Arial" w:eastAsia="SimSun" w:hAnsi="Arial" w:cs="Arial"/>
          <w:b/>
          <w:lang w:eastAsia="zh-CN"/>
        </w:rPr>
      </w:pPr>
    </w:p>
    <w:p w14:paraId="4FA25A75" w14:textId="7C92C30F" w:rsidR="00313A91" w:rsidRPr="00F6735F" w:rsidRDefault="00313A91" w:rsidP="00313A91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401C3">
        <w:rPr>
          <w:rFonts w:ascii="Arial" w:eastAsia="SimSun" w:hAnsi="Arial" w:cs="Arial"/>
          <w:b/>
          <w:lang w:eastAsia="zh-CN"/>
        </w:rPr>
        <w:t>vivo</w:t>
      </w:r>
    </w:p>
    <w:p w14:paraId="22750E47" w14:textId="10198BCD" w:rsidR="00313A91" w:rsidRPr="00935D92" w:rsidRDefault="00313A91" w:rsidP="00313A91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Pr="00B16665">
        <w:rPr>
          <w:rFonts w:ascii="Arial" w:eastAsia="SimSun" w:hAnsi="Arial" w:cs="Arial" w:hint="eastAsia"/>
          <w:b/>
          <w:lang w:eastAsia="zh-CN"/>
        </w:rPr>
        <w:t>TS 23.</w:t>
      </w:r>
      <w:r>
        <w:rPr>
          <w:rFonts w:ascii="Arial" w:eastAsia="SimSun" w:hAnsi="Arial" w:cs="Arial" w:hint="eastAsia"/>
          <w:b/>
          <w:lang w:eastAsia="zh-CN"/>
        </w:rPr>
        <w:t>304</w:t>
      </w:r>
      <w:r>
        <w:rPr>
          <w:rFonts w:ascii="Arial" w:hAnsi="Arial" w:cs="Arial"/>
          <w:b/>
        </w:rPr>
        <w:t xml:space="preserve">: </w:t>
      </w:r>
      <w:r w:rsidR="002448D1" w:rsidRPr="002448D1">
        <w:rPr>
          <w:rFonts w:ascii="Arial" w:hAnsi="Arial" w:cs="Arial"/>
          <w:b/>
        </w:rPr>
        <w:t>EN resolve for integrated 5G DDNMF</w:t>
      </w:r>
    </w:p>
    <w:p w14:paraId="7FB17B94" w14:textId="77777777" w:rsidR="00313A91" w:rsidRPr="00927C1B" w:rsidRDefault="00313A91" w:rsidP="00313A9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56DEC909" w14:textId="308E3E13" w:rsidR="00313A91" w:rsidRPr="00F6735F" w:rsidRDefault="00313A91" w:rsidP="00313A91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</w:t>
      </w:r>
      <w:r w:rsidRPr="00F6735F">
        <w:rPr>
          <w:rFonts w:ascii="Arial" w:eastAsia="SimSun" w:hAnsi="Arial" w:cs="Arial" w:hint="eastAsia"/>
          <w:b/>
          <w:lang w:eastAsia="zh-CN"/>
        </w:rPr>
        <w:t>8</w:t>
      </w:r>
    </w:p>
    <w:p w14:paraId="3BD34A3E" w14:textId="77777777" w:rsidR="00313A91" w:rsidRPr="00927C1B" w:rsidRDefault="00313A91" w:rsidP="00313A9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5G</w:t>
      </w:r>
      <w:r w:rsidRPr="00F6735F">
        <w:rPr>
          <w:rFonts w:ascii="Arial" w:eastAsia="SimSun" w:hAnsi="Arial" w:cs="Arial" w:hint="eastAsia"/>
          <w:b/>
          <w:lang w:eastAsia="zh-CN"/>
        </w:rPr>
        <w:t>_</w:t>
      </w:r>
      <w:r w:rsidRPr="00342B45">
        <w:rPr>
          <w:rFonts w:ascii="Arial" w:hAnsi="Arial" w:cs="Arial"/>
          <w:b/>
        </w:rPr>
        <w:t>ProSe</w:t>
      </w:r>
      <w:r>
        <w:rPr>
          <w:rFonts w:ascii="Arial" w:hAnsi="Arial" w:cs="Arial"/>
          <w:b/>
        </w:rPr>
        <w:t xml:space="preserve"> / </w:t>
      </w:r>
      <w:r w:rsidRPr="00342B45">
        <w:rPr>
          <w:rFonts w:ascii="Arial" w:hAnsi="Arial" w:cs="Arial"/>
          <w:b/>
        </w:rPr>
        <w:t>Rel-17</w:t>
      </w:r>
    </w:p>
    <w:p w14:paraId="33D3FC8C" w14:textId="1F4A1168" w:rsidR="00313A91" w:rsidRPr="00F6735F" w:rsidRDefault="00313A91" w:rsidP="00313A91">
      <w:pPr>
        <w:jc w:val="both"/>
        <w:rPr>
          <w:rFonts w:ascii="Arial" w:eastAsia="SimSun" w:hAnsi="Arial" w:cs="Arial"/>
          <w:i/>
          <w:lang w:eastAsia="zh-CN"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>: This contribution</w:t>
      </w:r>
      <w:r w:rsidR="002448D1">
        <w:rPr>
          <w:rFonts w:ascii="Arial" w:hAnsi="Arial" w:cs="Arial"/>
          <w:i/>
        </w:rPr>
        <w:t xml:space="preserve"> is to remove EN in the clause 6.1.2.3</w:t>
      </w:r>
      <w:r>
        <w:rPr>
          <w:rFonts w:ascii="Arial" w:hAnsi="Arial" w:cs="Arial"/>
          <w:i/>
        </w:rPr>
        <w:t>.</w:t>
      </w:r>
    </w:p>
    <w:p w14:paraId="668C6066" w14:textId="3139612C" w:rsidR="00313A91" w:rsidRPr="00F6735F" w:rsidRDefault="00313A91" w:rsidP="00313A91">
      <w:pPr>
        <w:pStyle w:val="Heading1"/>
        <w:tabs>
          <w:tab w:val="left" w:pos="8225"/>
        </w:tabs>
        <w:rPr>
          <w:rFonts w:eastAsia="SimSun"/>
          <w:lang w:eastAsia="zh-CN"/>
        </w:rPr>
      </w:pPr>
      <w:r>
        <w:t>1.</w:t>
      </w:r>
      <w:r w:rsidRPr="00F6735F">
        <w:rPr>
          <w:rFonts w:eastAsia="SimSun" w:hint="eastAsia"/>
          <w:lang w:eastAsia="zh-CN"/>
        </w:rPr>
        <w:tab/>
      </w:r>
      <w:r w:rsidR="002448D1">
        <w:rPr>
          <w:rFonts w:eastAsia="SimSun"/>
          <w:lang w:eastAsia="zh-CN"/>
        </w:rPr>
        <w:t>Discussion</w:t>
      </w:r>
    </w:p>
    <w:p w14:paraId="069C5851" w14:textId="503EF7A0" w:rsidR="00C33B06" w:rsidRDefault="00C33B06" w:rsidP="00313A91">
      <w:pPr>
        <w:spacing w:after="0"/>
        <w:rPr>
          <w:rFonts w:eastAsia="SimSun"/>
          <w:lang w:eastAsia="zh-CN"/>
        </w:rPr>
      </w:pPr>
      <w:r>
        <w:rPr>
          <w:rFonts w:eastAsia="SimSun"/>
          <w:lang w:eastAsia="zh-CN"/>
        </w:rPr>
        <w:t>This paper focus</w:t>
      </w:r>
      <w:r w:rsidR="00142DC1">
        <w:rPr>
          <w:rFonts w:eastAsia="SimSun"/>
          <w:lang w:eastAsia="zh-CN"/>
        </w:rPr>
        <w:t>es</w:t>
      </w:r>
      <w:r>
        <w:rPr>
          <w:rFonts w:eastAsia="SimSun"/>
          <w:lang w:eastAsia="zh-CN"/>
        </w:rPr>
        <w:t xml:space="preserve"> on removing the following EN in</w:t>
      </w:r>
      <w:r w:rsidR="002448D1">
        <w:rPr>
          <w:rFonts w:eastAsia="SimSun"/>
          <w:lang w:eastAsia="zh-CN"/>
        </w:rPr>
        <w:t xml:space="preserve"> clause</w:t>
      </w:r>
      <w:r>
        <w:rPr>
          <w:rFonts w:eastAsia="SimSun"/>
          <w:lang w:eastAsia="zh-CN"/>
        </w:rPr>
        <w:t xml:space="preserve"> </w:t>
      </w:r>
      <w:r w:rsidR="002448D1" w:rsidRPr="002448D1">
        <w:rPr>
          <w:rFonts w:eastAsia="SimSun"/>
          <w:lang w:eastAsia="zh-CN"/>
        </w:rPr>
        <w:t>6.1.1.3</w:t>
      </w:r>
      <w:r>
        <w:rPr>
          <w:rFonts w:eastAsia="SimSun"/>
          <w:lang w:eastAsia="zh-CN"/>
        </w:rPr>
        <w:t>.</w:t>
      </w:r>
    </w:p>
    <w:p w14:paraId="6254D555" w14:textId="23A1EB41" w:rsidR="00C33B06" w:rsidRDefault="00C33B06" w:rsidP="00313A91">
      <w:pPr>
        <w:spacing w:after="0"/>
        <w:rPr>
          <w:rFonts w:eastAsia="SimSun"/>
          <w:lang w:eastAsia="zh-CN"/>
        </w:rPr>
      </w:pPr>
    </w:p>
    <w:p w14:paraId="24073608" w14:textId="77777777" w:rsidR="002448D1" w:rsidRPr="0093004C" w:rsidRDefault="002448D1" w:rsidP="002448D1">
      <w:pPr>
        <w:pStyle w:val="EditorsNote"/>
      </w:pPr>
      <w:r w:rsidRPr="0093004C">
        <w:t>Editor</w:t>
      </w:r>
      <w:r>
        <w:t>'</w:t>
      </w:r>
      <w:r w:rsidRPr="0093004C">
        <w:t>s note:</w:t>
      </w:r>
      <w:r w:rsidRPr="0093004C">
        <w:tab/>
        <w:t>It is FFS if PC3a interface can be replaced with application level interactions via PC1 when 5G DDNMF is integrated with ProSe Application Server.</w:t>
      </w:r>
    </w:p>
    <w:p w14:paraId="56AEDCAA" w14:textId="0A251D37" w:rsidR="00EE6E15" w:rsidRDefault="00FD7838" w:rsidP="00313A91">
      <w:pPr>
        <w:spacing w:after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zh-CN"/>
        </w:rPr>
        <w:t xml:space="preserve">R 23.752 has concluded that the </w:t>
      </w:r>
      <w:r w:rsidRPr="00FD7838">
        <w:rPr>
          <w:rFonts w:eastAsia="SimSun"/>
          <w:lang w:eastAsia="zh-CN"/>
        </w:rPr>
        <w:t>ProSe code management may additionally be done over the PC1 reference point.</w:t>
      </w:r>
      <w:r w:rsidR="004E0C17">
        <w:rPr>
          <w:rFonts w:eastAsia="SimSun"/>
          <w:lang w:eastAsia="zh-CN"/>
        </w:rPr>
        <w:t xml:space="preserve"> </w:t>
      </w:r>
      <w:del w:id="0" w:author="Ericsson" w:date="2021-05-17T00:17:00Z">
        <w:r w:rsidR="004E0C17" w:rsidRPr="00427B0B" w:rsidDel="00427B0B">
          <w:rPr>
            <w:rFonts w:eastAsia="SimSun"/>
            <w:highlight w:val="yellow"/>
            <w:lang w:eastAsia="zh-CN"/>
            <w:rPrChange w:id="1" w:author="Ericsson" w:date="2021-05-17T00:18:00Z">
              <w:rPr>
                <w:rFonts w:eastAsia="SimSun"/>
                <w:lang w:eastAsia="zh-CN"/>
              </w:rPr>
            </w:rPrChange>
          </w:rPr>
          <w:delText xml:space="preserve">Once </w:delText>
        </w:r>
      </w:del>
      <w:ins w:id="2" w:author="Ericsson" w:date="2021-05-17T00:17:00Z">
        <w:r w:rsidR="00427B0B" w:rsidRPr="00427B0B">
          <w:rPr>
            <w:rFonts w:eastAsia="SimSun"/>
            <w:highlight w:val="yellow"/>
            <w:lang w:eastAsia="zh-CN"/>
            <w:rPrChange w:id="3" w:author="Ericsson" w:date="2021-05-17T00:18:00Z">
              <w:rPr>
                <w:rFonts w:eastAsia="SimSun"/>
                <w:lang w:eastAsia="zh-CN"/>
              </w:rPr>
            </w:rPrChange>
          </w:rPr>
          <w:t>I</w:t>
        </w:r>
      </w:ins>
      <w:ins w:id="4" w:author="Ericsson" w:date="2021-05-17T00:18:00Z">
        <w:r w:rsidR="00427B0B">
          <w:rPr>
            <w:rFonts w:eastAsia="SimSun"/>
            <w:lang w:eastAsia="zh-CN"/>
          </w:rPr>
          <w:t>n the deployment that</w:t>
        </w:r>
      </w:ins>
      <w:ins w:id="5" w:author="Ericsson" w:date="2021-05-17T00:17:00Z">
        <w:r w:rsidR="00427B0B">
          <w:rPr>
            <w:rFonts w:eastAsia="SimSun"/>
            <w:lang w:eastAsia="zh-CN"/>
          </w:rPr>
          <w:t xml:space="preserve"> </w:t>
        </w:r>
      </w:ins>
      <w:r w:rsidR="004E0C17">
        <w:rPr>
          <w:rFonts w:eastAsia="SimSun"/>
          <w:lang w:eastAsia="zh-CN"/>
        </w:rPr>
        <w:t xml:space="preserve">the 5G DDNMF is </w:t>
      </w:r>
      <w:r w:rsidR="004E0C17" w:rsidRPr="004E0C17">
        <w:rPr>
          <w:rFonts w:eastAsia="SimSun"/>
          <w:lang w:eastAsia="zh-CN"/>
        </w:rPr>
        <w:t>integrated</w:t>
      </w:r>
      <w:r w:rsidR="004E0C17">
        <w:rPr>
          <w:rFonts w:eastAsia="SimSun"/>
          <w:lang w:eastAsia="zh-CN"/>
        </w:rPr>
        <w:t xml:space="preserve"> into the </w:t>
      </w:r>
      <w:r w:rsidR="004E0C17" w:rsidRPr="004E0C17">
        <w:rPr>
          <w:rFonts w:eastAsia="SimSun"/>
          <w:lang w:eastAsia="zh-CN"/>
        </w:rPr>
        <w:t>ProSe Application Server</w:t>
      </w:r>
      <w:r w:rsidR="004E0C17">
        <w:rPr>
          <w:rFonts w:eastAsia="SimSun"/>
          <w:lang w:eastAsia="zh-CN"/>
        </w:rPr>
        <w:t xml:space="preserve">, the interaction between UE and </w:t>
      </w:r>
      <w:r w:rsidR="004E0C17" w:rsidRPr="004E0C17">
        <w:rPr>
          <w:rFonts w:eastAsia="SimSun"/>
          <w:lang w:eastAsia="zh-CN"/>
        </w:rPr>
        <w:t>5G DDNMF</w:t>
      </w:r>
      <w:r w:rsidR="004E0C17">
        <w:rPr>
          <w:rFonts w:eastAsia="SimSun"/>
          <w:lang w:eastAsia="zh-CN"/>
        </w:rPr>
        <w:t xml:space="preserve"> </w:t>
      </w:r>
      <w:del w:id="6" w:author="Ericsson" w:date="2021-05-17T00:17:00Z">
        <w:r w:rsidR="00EE6E15" w:rsidRPr="00427B0B" w:rsidDel="00427B0B">
          <w:rPr>
            <w:rFonts w:eastAsia="SimSun"/>
            <w:highlight w:val="yellow"/>
            <w:lang w:eastAsia="zh-CN"/>
            <w:rPrChange w:id="7" w:author="Ericsson" w:date="2021-05-17T00:17:00Z">
              <w:rPr>
                <w:rFonts w:eastAsia="SimSun"/>
                <w:lang w:eastAsia="zh-CN"/>
              </w:rPr>
            </w:rPrChange>
          </w:rPr>
          <w:delText xml:space="preserve">of cause can be </w:delText>
        </w:r>
        <w:r w:rsidR="004E0C17" w:rsidRPr="00427B0B" w:rsidDel="00427B0B">
          <w:rPr>
            <w:rFonts w:eastAsia="SimSun"/>
            <w:highlight w:val="yellow"/>
            <w:lang w:eastAsia="zh-CN"/>
            <w:rPrChange w:id="8" w:author="Ericsson" w:date="2021-05-17T00:17:00Z">
              <w:rPr>
                <w:rFonts w:eastAsia="SimSun"/>
                <w:lang w:eastAsia="zh-CN"/>
              </w:rPr>
            </w:rPrChange>
          </w:rPr>
          <w:delText>over PC1</w:delText>
        </w:r>
      </w:del>
      <w:ins w:id="9" w:author="Ericsson" w:date="2021-05-17T00:17:00Z">
        <w:r w:rsidR="00427B0B" w:rsidRPr="00427B0B">
          <w:rPr>
            <w:rFonts w:eastAsia="SimSun"/>
            <w:highlight w:val="yellow"/>
            <w:lang w:eastAsia="zh-CN"/>
            <w:rPrChange w:id="10" w:author="Ericsson" w:date="2021-05-17T00:17:00Z">
              <w:rPr>
                <w:rFonts w:eastAsia="SimSun"/>
                <w:lang w:eastAsia="zh-CN"/>
              </w:rPr>
            </w:rPrChange>
          </w:rPr>
          <w:t xml:space="preserve">is not </w:t>
        </w:r>
        <w:r w:rsidR="00427B0B" w:rsidRPr="00427B0B">
          <w:rPr>
            <w:rFonts w:eastAsia="SimSun"/>
            <w:highlight w:val="yellow"/>
            <w:lang w:eastAsia="zh-CN"/>
            <w:rPrChange w:id="11" w:author="Ericsson" w:date="2021-05-17T00:18:00Z">
              <w:rPr>
                <w:rFonts w:eastAsia="SimSun"/>
                <w:lang w:eastAsia="zh-CN"/>
              </w:rPr>
            </w:rPrChange>
          </w:rPr>
          <w:t>changed</w:t>
        </w:r>
      </w:ins>
      <w:del w:id="12" w:author="Ericsson" w:date="2021-05-17T00:18:00Z">
        <w:r w:rsidR="00EE6E15" w:rsidRPr="00427B0B" w:rsidDel="00427B0B">
          <w:rPr>
            <w:rFonts w:eastAsia="SimSun"/>
            <w:highlight w:val="yellow"/>
            <w:lang w:eastAsia="zh-CN"/>
            <w:rPrChange w:id="13" w:author="Ericsson" w:date="2021-05-17T00:18:00Z">
              <w:rPr>
                <w:rFonts w:eastAsia="SimSun"/>
                <w:lang w:eastAsia="zh-CN"/>
              </w:rPr>
            </w:rPrChange>
          </w:rPr>
          <w:delText>, which</w:delText>
        </w:r>
        <w:r w:rsidR="004E0C17" w:rsidRPr="00427B0B" w:rsidDel="00427B0B">
          <w:rPr>
            <w:rFonts w:eastAsia="SimSun"/>
            <w:highlight w:val="yellow"/>
            <w:lang w:eastAsia="zh-CN"/>
            <w:rPrChange w:id="14" w:author="Ericsson" w:date="2021-05-17T00:18:00Z">
              <w:rPr>
                <w:rFonts w:eastAsia="SimSun"/>
                <w:lang w:eastAsia="zh-CN"/>
              </w:rPr>
            </w:rPrChange>
          </w:rPr>
          <w:delText xml:space="preserve"> </w:delText>
        </w:r>
        <w:r w:rsidR="00EE6E15" w:rsidRPr="00427B0B" w:rsidDel="00427B0B">
          <w:rPr>
            <w:rFonts w:eastAsia="SimSun"/>
            <w:highlight w:val="yellow"/>
            <w:lang w:eastAsia="zh-CN"/>
            <w:rPrChange w:id="15" w:author="Ericsson" w:date="2021-05-17T00:18:00Z">
              <w:rPr>
                <w:rFonts w:eastAsia="SimSun"/>
                <w:lang w:eastAsia="zh-CN"/>
              </w:rPr>
            </w:rPrChange>
          </w:rPr>
          <w:delText>brings</w:delText>
        </w:r>
        <w:r w:rsidR="004E0C17" w:rsidRPr="00427B0B" w:rsidDel="00427B0B">
          <w:rPr>
            <w:rFonts w:eastAsia="SimSun"/>
            <w:highlight w:val="yellow"/>
            <w:lang w:eastAsia="zh-CN"/>
            <w:rPrChange w:id="16" w:author="Ericsson" w:date="2021-05-17T00:18:00Z">
              <w:rPr>
                <w:rFonts w:eastAsia="SimSun"/>
                <w:lang w:eastAsia="zh-CN"/>
              </w:rPr>
            </w:rPrChange>
          </w:rPr>
          <w:delText xml:space="preserve"> more </w:delText>
        </w:r>
        <w:r w:rsidR="00EE6E15" w:rsidRPr="00427B0B" w:rsidDel="00427B0B">
          <w:rPr>
            <w:rFonts w:eastAsia="SimSun"/>
            <w:highlight w:val="yellow"/>
            <w:lang w:eastAsia="zh-CN"/>
            <w:rPrChange w:id="17" w:author="Ericsson" w:date="2021-05-17T00:18:00Z">
              <w:rPr>
                <w:rFonts w:eastAsia="SimSun"/>
                <w:lang w:eastAsia="zh-CN"/>
              </w:rPr>
            </w:rPrChange>
          </w:rPr>
          <w:delText>flexibility</w:delText>
        </w:r>
        <w:r w:rsidR="004E0C17" w:rsidRPr="00427B0B" w:rsidDel="00427B0B">
          <w:rPr>
            <w:rFonts w:eastAsia="SimSun"/>
            <w:highlight w:val="yellow"/>
            <w:lang w:eastAsia="zh-CN"/>
            <w:rPrChange w:id="18" w:author="Ericsson" w:date="2021-05-17T00:18:00Z">
              <w:rPr>
                <w:rFonts w:eastAsia="SimSun"/>
                <w:lang w:eastAsia="zh-CN"/>
              </w:rPr>
            </w:rPrChange>
          </w:rPr>
          <w:delText xml:space="preserve"> for the ProSe code management</w:delText>
        </w:r>
      </w:del>
      <w:r w:rsidR="004E0C17">
        <w:rPr>
          <w:rFonts w:eastAsia="SimSun"/>
          <w:lang w:eastAsia="zh-CN"/>
        </w:rPr>
        <w:t>.</w:t>
      </w:r>
    </w:p>
    <w:p w14:paraId="7BB1D228" w14:textId="104B9250" w:rsidR="004E0C17" w:rsidRDefault="00EE6E15" w:rsidP="00313A91">
      <w:pPr>
        <w:spacing w:after="0"/>
        <w:rPr>
          <w:rFonts w:eastAsia="SimSun"/>
          <w:lang w:eastAsia="zh-CN"/>
        </w:rPr>
      </w:pPr>
      <w:del w:id="19" w:author="Ericsson" w:date="2021-05-17T00:18:00Z">
        <w:r w:rsidRPr="00427B0B" w:rsidDel="00427B0B">
          <w:rPr>
            <w:rFonts w:eastAsia="SimSun"/>
            <w:highlight w:val="yellow"/>
            <w:lang w:eastAsia="zh-CN"/>
            <w:rPrChange w:id="20" w:author="Ericsson" w:date="2021-05-17T00:18:00Z">
              <w:rPr>
                <w:rFonts w:eastAsia="SimSun"/>
                <w:lang w:eastAsia="zh-CN"/>
              </w:rPr>
            </w:rPrChange>
          </w:rPr>
          <w:delText>It is obvious that there will be no ProSe code confliction issue in this case because the 5G DDNMF is integrated into the ProSe AS</w:delText>
        </w:r>
        <w:r w:rsidR="004E0C17" w:rsidRPr="00427B0B" w:rsidDel="00427B0B">
          <w:rPr>
            <w:rFonts w:eastAsia="SimSun"/>
            <w:highlight w:val="yellow"/>
            <w:lang w:eastAsia="zh-CN"/>
            <w:rPrChange w:id="21" w:author="Ericsson" w:date="2021-05-17T00:18:00Z">
              <w:rPr>
                <w:rFonts w:eastAsia="SimSun"/>
                <w:lang w:eastAsia="zh-CN"/>
              </w:rPr>
            </w:rPrChange>
          </w:rPr>
          <w:delText>.</w:delText>
        </w:r>
      </w:del>
    </w:p>
    <w:p w14:paraId="56AAA5B6" w14:textId="77777777" w:rsidR="004E0C17" w:rsidRDefault="004E0C17" w:rsidP="00313A91">
      <w:pPr>
        <w:spacing w:after="0"/>
        <w:rPr>
          <w:rFonts w:eastAsia="SimSun"/>
          <w:lang w:eastAsia="zh-CN"/>
        </w:rPr>
      </w:pPr>
    </w:p>
    <w:p w14:paraId="68E3F8DA" w14:textId="77777777" w:rsidR="00313A91" w:rsidRPr="00927C1B" w:rsidRDefault="00313A91" w:rsidP="00313A91">
      <w:pPr>
        <w:pStyle w:val="Heading1"/>
        <w:ind w:left="0" w:firstLine="0"/>
      </w:pPr>
      <w:r>
        <w:rPr>
          <w:rFonts w:eastAsia="SimSun" w:hint="eastAsia"/>
          <w:lang w:eastAsia="zh-CN"/>
        </w:rPr>
        <w:t>2</w:t>
      </w:r>
      <w:r w:rsidRPr="00F6735F">
        <w:rPr>
          <w:rFonts w:eastAsia="SimSun" w:hint="eastAsia"/>
          <w:lang w:eastAsia="zh-CN"/>
        </w:rPr>
        <w:t>.</w:t>
      </w:r>
      <w:r w:rsidRPr="00F6735F">
        <w:rPr>
          <w:rFonts w:eastAsia="SimSun" w:hint="eastAsia"/>
          <w:lang w:eastAsia="zh-CN"/>
        </w:rPr>
        <w:tab/>
      </w:r>
      <w:r>
        <w:t>Proposal</w:t>
      </w:r>
    </w:p>
    <w:p w14:paraId="0CCEB64A" w14:textId="77777777" w:rsidR="00313A91" w:rsidRPr="005C4AD8" w:rsidRDefault="00313A91" w:rsidP="00313A91">
      <w:pPr>
        <w:jc w:val="both"/>
        <w:rPr>
          <w:rFonts w:eastAsia="SimSun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T</w:t>
      </w:r>
      <w:r w:rsidRPr="00BA1EE1">
        <w:rPr>
          <w:rFonts w:eastAsia="SimSun" w:hint="eastAsia"/>
          <w:lang w:eastAsia="zh-CN"/>
        </w:rPr>
        <w:t>S</w:t>
      </w:r>
      <w:r>
        <w:rPr>
          <w:lang w:eastAsia="zh-CN"/>
        </w:rPr>
        <w:t xml:space="preserve"> 23.</w:t>
      </w:r>
      <w:r>
        <w:rPr>
          <w:rFonts w:eastAsia="SimSun" w:hint="eastAsia"/>
          <w:lang w:eastAsia="zh-CN"/>
        </w:rPr>
        <w:t>304</w:t>
      </w:r>
      <w:r>
        <w:rPr>
          <w:lang w:eastAsia="zh-CN"/>
        </w:rPr>
        <w:t>.</w:t>
      </w:r>
    </w:p>
    <w:p w14:paraId="7133E85B" w14:textId="77777777" w:rsidR="00313A91" w:rsidRPr="0042466D" w:rsidRDefault="00313A91" w:rsidP="00313A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24289B2" w14:textId="77777777" w:rsidR="002448D1" w:rsidRPr="002448D1" w:rsidRDefault="002448D1" w:rsidP="002448D1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Theme="minorEastAsia" w:hAnsi="Arial"/>
          <w:color w:val="auto"/>
          <w:sz w:val="24"/>
          <w:lang w:eastAsia="en-US"/>
        </w:rPr>
      </w:pPr>
      <w:bookmarkStart w:id="22" w:name="_Hlk70345647"/>
      <w:bookmarkStart w:id="23" w:name="_Toc66692701"/>
      <w:bookmarkStart w:id="24" w:name="_Toc517047984"/>
      <w:bookmarkStart w:id="25" w:name="_Toc66701880"/>
      <w:bookmarkStart w:id="26" w:name="_Toc69883550"/>
      <w:r w:rsidRPr="002448D1">
        <w:rPr>
          <w:rFonts w:ascii="Arial" w:eastAsia="SimSun" w:hAnsi="Arial"/>
          <w:color w:val="auto"/>
          <w:sz w:val="24"/>
          <w:lang w:eastAsia="zh-CN"/>
        </w:rPr>
        <w:lastRenderedPageBreak/>
        <w:t>6</w:t>
      </w:r>
      <w:r w:rsidRPr="002448D1">
        <w:rPr>
          <w:rFonts w:ascii="Arial" w:eastAsiaTheme="minorEastAsia" w:hAnsi="Arial"/>
          <w:color w:val="auto"/>
          <w:sz w:val="24"/>
          <w:lang w:eastAsia="en-US"/>
        </w:rPr>
        <w:t>.1.1.</w:t>
      </w:r>
      <w:r w:rsidRPr="002448D1">
        <w:rPr>
          <w:rFonts w:ascii="Arial" w:eastAsia="SimSun" w:hAnsi="Arial"/>
          <w:color w:val="auto"/>
          <w:sz w:val="24"/>
          <w:lang w:eastAsia="zh-CN"/>
        </w:rPr>
        <w:t>3</w:t>
      </w:r>
      <w:bookmarkEnd w:id="22"/>
      <w:r w:rsidRPr="002448D1">
        <w:rPr>
          <w:rFonts w:ascii="Arial" w:eastAsiaTheme="minorEastAsia" w:hAnsi="Arial"/>
          <w:color w:val="auto"/>
          <w:sz w:val="24"/>
          <w:lang w:eastAsia="en-US"/>
        </w:rPr>
        <w:tab/>
        <w:t xml:space="preserve">UE - </w:t>
      </w:r>
      <w:r w:rsidRPr="002448D1">
        <w:rPr>
          <w:rFonts w:ascii="Arial" w:eastAsia="SimSun" w:hAnsi="Arial"/>
          <w:noProof/>
          <w:color w:val="auto"/>
          <w:sz w:val="24"/>
          <w:lang w:eastAsia="zh-CN"/>
        </w:rPr>
        <w:t>5G DDNMF</w:t>
      </w:r>
      <w:bookmarkEnd w:id="23"/>
      <w:bookmarkEnd w:id="24"/>
      <w:bookmarkEnd w:id="25"/>
      <w:bookmarkEnd w:id="26"/>
    </w:p>
    <w:p w14:paraId="7DA955FD" w14:textId="77777777" w:rsidR="002448D1" w:rsidRPr="002448D1" w:rsidRDefault="002448D1" w:rsidP="002448D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Theme="minorEastAsia" w:hAnsi="Arial"/>
          <w:b/>
          <w:color w:val="auto"/>
          <w:lang w:eastAsia="en-US"/>
        </w:rPr>
      </w:pPr>
      <w:r w:rsidRPr="002448D1">
        <w:rPr>
          <w:rFonts w:ascii="Arial" w:eastAsiaTheme="minorEastAsia" w:hAnsi="Arial"/>
          <w:b/>
          <w:color w:val="auto"/>
          <w:lang w:eastAsia="en-US"/>
        </w:rPr>
        <w:object w:dxaOrig="13200" w:dyaOrig="5265" w14:anchorId="704DC3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7pt;height:194.1pt" o:ole="">
            <v:imagedata r:id="rId7" o:title=""/>
          </v:shape>
          <o:OLEObject Type="Embed" ProgID="Visio.Drawing.15" ShapeID="_x0000_i1025" DrawAspect="Content" ObjectID="_1682778962" r:id="rId8"/>
        </w:object>
      </w:r>
    </w:p>
    <w:p w14:paraId="6454D381" w14:textId="77777777" w:rsidR="002448D1" w:rsidRPr="002448D1" w:rsidRDefault="002448D1" w:rsidP="002448D1">
      <w:pPr>
        <w:keepNext/>
        <w:keepLines/>
        <w:overflowPunct/>
        <w:autoSpaceDE/>
        <w:autoSpaceDN/>
        <w:adjustRightInd/>
        <w:spacing w:after="0"/>
        <w:ind w:left="1135" w:hanging="851"/>
        <w:textAlignment w:val="auto"/>
        <w:rPr>
          <w:rFonts w:ascii="Arial" w:eastAsiaTheme="minorEastAsia" w:hAnsi="Arial"/>
          <w:b/>
          <w:bCs/>
          <w:color w:val="auto"/>
          <w:sz w:val="18"/>
          <w:lang w:eastAsia="en-US"/>
        </w:rPr>
      </w:pPr>
      <w:r w:rsidRPr="002448D1">
        <w:rPr>
          <w:rFonts w:ascii="Arial" w:eastAsiaTheme="minorEastAsia" w:hAnsi="Arial"/>
          <w:b/>
          <w:bCs/>
          <w:color w:val="auto"/>
          <w:sz w:val="18"/>
          <w:lang w:eastAsia="en-US"/>
        </w:rPr>
        <w:t>Legend:</w:t>
      </w:r>
    </w:p>
    <w:p w14:paraId="2542DACD" w14:textId="77777777" w:rsidR="002448D1" w:rsidRPr="002448D1" w:rsidRDefault="002448D1" w:rsidP="002448D1">
      <w:pPr>
        <w:keepNext/>
        <w:keepLines/>
        <w:overflowPunct/>
        <w:autoSpaceDE/>
        <w:autoSpaceDN/>
        <w:adjustRightInd/>
        <w:spacing w:after="0"/>
        <w:ind w:left="1135" w:hanging="851"/>
        <w:textAlignment w:val="auto"/>
        <w:rPr>
          <w:rFonts w:ascii="Arial" w:eastAsiaTheme="minorEastAsia" w:hAnsi="Arial"/>
          <w:color w:val="auto"/>
          <w:sz w:val="18"/>
          <w:lang w:eastAsia="en-US"/>
        </w:rPr>
      </w:pPr>
      <w:r w:rsidRPr="002448D1">
        <w:rPr>
          <w:rFonts w:ascii="Arial" w:eastAsiaTheme="minorEastAsia" w:hAnsi="Arial"/>
          <w:color w:val="auto"/>
          <w:sz w:val="18"/>
          <w:lang w:eastAsia="en-US"/>
        </w:rPr>
        <w:t>-</w:t>
      </w:r>
      <w:r w:rsidRPr="002448D1">
        <w:rPr>
          <w:rFonts w:ascii="Arial" w:eastAsiaTheme="minorEastAsia" w:hAnsi="Arial"/>
          <w:color w:val="auto"/>
          <w:sz w:val="18"/>
          <w:lang w:eastAsia="en-US"/>
        </w:rPr>
        <w:tab/>
      </w:r>
      <w:r w:rsidRPr="002448D1">
        <w:rPr>
          <w:rFonts w:ascii="Arial" w:eastAsiaTheme="minorEastAsia" w:hAnsi="Arial"/>
          <w:noProof/>
          <w:color w:val="auto"/>
          <w:sz w:val="18"/>
          <w:lang w:eastAsia="en-US"/>
        </w:rPr>
        <w:t>ProSe</w:t>
      </w:r>
      <w:r w:rsidRPr="002448D1">
        <w:rPr>
          <w:rFonts w:ascii="Arial" w:eastAsiaTheme="minorEastAsia" w:hAnsi="Arial"/>
          <w:color w:val="auto"/>
          <w:sz w:val="18"/>
          <w:lang w:eastAsia="en-US"/>
        </w:rPr>
        <w:t xml:space="preserve"> Control Signalling between UE and </w:t>
      </w:r>
      <w:r w:rsidRPr="002448D1">
        <w:rPr>
          <w:rFonts w:ascii="Arial" w:eastAsiaTheme="minorEastAsia" w:hAnsi="Arial"/>
          <w:noProof/>
          <w:color w:val="auto"/>
          <w:sz w:val="18"/>
          <w:lang w:eastAsia="en-US"/>
        </w:rPr>
        <w:t>5G DDNMF</w:t>
      </w:r>
      <w:r w:rsidRPr="002448D1">
        <w:rPr>
          <w:rFonts w:ascii="Arial" w:eastAsiaTheme="minorEastAsia" w:hAnsi="Arial"/>
          <w:color w:val="auto"/>
          <w:sz w:val="18"/>
          <w:lang w:eastAsia="en-US"/>
        </w:rPr>
        <w:t xml:space="preserve"> is carried over the user plane and using the PC3</w:t>
      </w:r>
      <w:r w:rsidRPr="002448D1">
        <w:rPr>
          <w:rFonts w:ascii="Arial" w:eastAsiaTheme="minorEastAsia" w:hAnsi="Arial"/>
          <w:color w:val="auto"/>
          <w:sz w:val="18"/>
          <w:lang w:eastAsia="zh-CN"/>
        </w:rPr>
        <w:t>a</w:t>
      </w:r>
      <w:r w:rsidRPr="002448D1">
        <w:rPr>
          <w:rFonts w:ascii="Arial" w:eastAsiaTheme="minorEastAsia" w:hAnsi="Arial"/>
          <w:color w:val="auto"/>
          <w:sz w:val="18"/>
          <w:lang w:eastAsia="en-US"/>
        </w:rPr>
        <w:t xml:space="preserve"> protocol as specified in TS 24.554 [23].</w:t>
      </w:r>
    </w:p>
    <w:p w14:paraId="10D0A346" w14:textId="77777777" w:rsidR="002448D1" w:rsidRPr="002448D1" w:rsidRDefault="002448D1" w:rsidP="002448D1">
      <w:pPr>
        <w:keepNext/>
        <w:keepLines/>
        <w:overflowPunct/>
        <w:autoSpaceDE/>
        <w:autoSpaceDN/>
        <w:adjustRightInd/>
        <w:spacing w:after="0"/>
        <w:ind w:left="1135" w:hanging="851"/>
        <w:textAlignment w:val="auto"/>
        <w:rPr>
          <w:rFonts w:ascii="Arial" w:eastAsiaTheme="minorEastAsia" w:hAnsi="Arial"/>
          <w:color w:val="auto"/>
          <w:sz w:val="18"/>
          <w:lang w:eastAsia="en-US"/>
        </w:rPr>
      </w:pPr>
    </w:p>
    <w:p w14:paraId="2F145BC5" w14:textId="77777777" w:rsidR="002448D1" w:rsidRPr="002448D1" w:rsidRDefault="002448D1" w:rsidP="002448D1">
      <w:pPr>
        <w:keepNext/>
        <w:keepLines/>
        <w:overflowPunct/>
        <w:autoSpaceDE/>
        <w:autoSpaceDN/>
        <w:adjustRightInd/>
        <w:spacing w:after="0"/>
        <w:ind w:left="1135" w:hanging="851"/>
        <w:textAlignment w:val="auto"/>
        <w:rPr>
          <w:rFonts w:ascii="Arial" w:eastAsiaTheme="minorEastAsia" w:hAnsi="Arial"/>
          <w:color w:val="auto"/>
          <w:sz w:val="18"/>
          <w:lang w:eastAsia="en-US"/>
        </w:rPr>
      </w:pPr>
      <w:r w:rsidRPr="002448D1">
        <w:rPr>
          <w:rFonts w:ascii="Arial" w:eastAsiaTheme="minorEastAsia" w:hAnsi="Arial"/>
          <w:color w:val="auto"/>
          <w:sz w:val="18"/>
          <w:lang w:eastAsia="en-US"/>
        </w:rPr>
        <w:t>NOTE 1:</w:t>
      </w:r>
      <w:r w:rsidRPr="002448D1">
        <w:rPr>
          <w:rFonts w:ascii="Arial" w:eastAsiaTheme="minorEastAsia" w:hAnsi="Arial"/>
          <w:color w:val="auto"/>
          <w:sz w:val="18"/>
          <w:lang w:eastAsia="en-US"/>
        </w:rPr>
        <w:tab/>
        <w:t>PC3</w:t>
      </w:r>
      <w:r w:rsidRPr="002448D1">
        <w:rPr>
          <w:rFonts w:ascii="Arial" w:eastAsiaTheme="minorEastAsia" w:hAnsi="Arial"/>
          <w:color w:val="auto"/>
          <w:sz w:val="18"/>
          <w:lang w:eastAsia="zh-CN"/>
        </w:rPr>
        <w:t>a</w:t>
      </w:r>
      <w:r w:rsidRPr="002448D1">
        <w:rPr>
          <w:rFonts w:ascii="Arial" w:eastAsiaTheme="minorEastAsia" w:hAnsi="Arial"/>
          <w:color w:val="auto"/>
          <w:sz w:val="18"/>
          <w:lang w:eastAsia="en-US"/>
        </w:rPr>
        <w:t xml:space="preserve"> may be realized with one or more protocols.</w:t>
      </w:r>
    </w:p>
    <w:p w14:paraId="3B1155E8" w14:textId="3E38CDDF" w:rsidR="002448D1" w:rsidRPr="002448D1" w:rsidRDefault="002448D1" w:rsidP="002448D1">
      <w:pPr>
        <w:keepNext/>
        <w:keepLines/>
        <w:overflowPunct/>
        <w:autoSpaceDE/>
        <w:autoSpaceDN/>
        <w:adjustRightInd/>
        <w:spacing w:after="0"/>
        <w:ind w:left="1135" w:hanging="851"/>
        <w:textAlignment w:val="auto"/>
        <w:rPr>
          <w:rFonts w:ascii="Arial" w:eastAsiaTheme="minorEastAsia" w:hAnsi="Arial"/>
          <w:color w:val="auto"/>
          <w:sz w:val="18"/>
          <w:lang w:eastAsia="en-US"/>
        </w:rPr>
      </w:pPr>
      <w:r w:rsidRPr="002448D1">
        <w:rPr>
          <w:rFonts w:ascii="Arial" w:eastAsiaTheme="minorEastAsia" w:hAnsi="Arial"/>
          <w:color w:val="auto"/>
          <w:sz w:val="18"/>
          <w:lang w:eastAsia="en-US"/>
        </w:rPr>
        <w:t>NOTE 2:</w:t>
      </w:r>
      <w:r w:rsidRPr="002448D1">
        <w:rPr>
          <w:rFonts w:ascii="Arial" w:eastAsiaTheme="minorEastAsia" w:hAnsi="Arial"/>
          <w:color w:val="auto"/>
          <w:sz w:val="18"/>
          <w:lang w:eastAsia="en-US"/>
        </w:rPr>
        <w:tab/>
        <w:t xml:space="preserve">If </w:t>
      </w:r>
      <w:r w:rsidRPr="002448D1">
        <w:rPr>
          <w:rFonts w:ascii="Arial" w:eastAsiaTheme="minorEastAsia" w:hAnsi="Arial"/>
          <w:color w:val="auto"/>
          <w:sz w:val="18"/>
          <w:lang w:eastAsia="ko-KR"/>
        </w:rPr>
        <w:t>5G DDNMF is integrated with ProSe Application Server, 5G DDNMF provides PC3</w:t>
      </w:r>
      <w:r w:rsidRPr="002448D1">
        <w:rPr>
          <w:rFonts w:ascii="Arial" w:eastAsiaTheme="minorEastAsia" w:hAnsi="Arial"/>
          <w:color w:val="auto"/>
          <w:sz w:val="18"/>
          <w:lang w:eastAsia="zh-CN"/>
        </w:rPr>
        <w:t>a</w:t>
      </w:r>
      <w:r w:rsidRPr="002448D1">
        <w:rPr>
          <w:rFonts w:ascii="Arial" w:eastAsiaTheme="minorEastAsia" w:hAnsi="Arial"/>
          <w:color w:val="auto"/>
          <w:sz w:val="18"/>
          <w:lang w:eastAsia="ko-KR"/>
        </w:rPr>
        <w:t xml:space="preserve"> interface towards UE</w:t>
      </w:r>
      <w:ins w:id="27" w:author="Wen_R06" w:date="2021-04-26T15:23:00Z">
        <w:del w:id="28" w:author="Ericsson" w:date="2021-05-17T00:16:00Z">
          <w:r w:rsidRPr="002448D1" w:rsidDel="00427B0B">
            <w:rPr>
              <w:rFonts w:ascii="Arial" w:eastAsiaTheme="minorEastAsia" w:hAnsi="Arial"/>
              <w:color w:val="auto"/>
              <w:sz w:val="18"/>
              <w:lang w:eastAsia="ko-KR"/>
            </w:rPr>
            <w:delText xml:space="preserve"> </w:delText>
          </w:r>
          <w:r w:rsidRPr="006D3169" w:rsidDel="00427B0B">
            <w:rPr>
              <w:rFonts w:ascii="Arial" w:eastAsiaTheme="minorEastAsia" w:hAnsi="Arial"/>
              <w:color w:val="auto"/>
              <w:sz w:val="18"/>
              <w:highlight w:val="yellow"/>
              <w:lang w:eastAsia="ko-KR"/>
              <w:rPrChange w:id="29" w:author="Ericsson" w:date="2021-05-17T17:43:00Z">
                <w:rPr>
                  <w:rFonts w:ascii="Arial" w:eastAsiaTheme="minorEastAsia" w:hAnsi="Arial"/>
                  <w:color w:val="auto"/>
                  <w:sz w:val="18"/>
                  <w:lang w:eastAsia="ko-KR"/>
                </w:rPr>
              </w:rPrChange>
            </w:rPr>
            <w:delText>or interacts with UE over PC1 interface</w:delText>
          </w:r>
        </w:del>
      </w:ins>
      <w:ins w:id="30" w:author="Wen_R06" w:date="2021-04-26T15:24:00Z">
        <w:del w:id="31" w:author="Ericsson" w:date="2021-05-17T00:19:00Z">
          <w:r w:rsidRPr="006D3169" w:rsidDel="00427B0B">
            <w:rPr>
              <w:rFonts w:ascii="Arial" w:eastAsiaTheme="minorEastAsia" w:hAnsi="Arial"/>
              <w:color w:val="auto"/>
              <w:sz w:val="18"/>
              <w:highlight w:val="yellow"/>
              <w:lang w:eastAsia="ko-KR"/>
              <w:rPrChange w:id="32" w:author="Ericsson" w:date="2021-05-17T17:43:00Z">
                <w:rPr>
                  <w:rFonts w:ascii="Arial" w:eastAsiaTheme="minorEastAsia" w:hAnsi="Arial"/>
                  <w:color w:val="auto"/>
                  <w:sz w:val="18"/>
                  <w:lang w:eastAsia="ko-KR"/>
                </w:rPr>
              </w:rPrChange>
            </w:rPr>
            <w:delText>,</w:delText>
          </w:r>
        </w:del>
      </w:ins>
      <w:r w:rsidRPr="002448D1">
        <w:rPr>
          <w:rFonts w:ascii="Arial" w:eastAsiaTheme="minorEastAsia" w:hAnsi="Arial"/>
          <w:color w:val="auto"/>
          <w:sz w:val="18"/>
          <w:lang w:eastAsia="ko-KR"/>
        </w:rPr>
        <w:t xml:space="preserve"> </w:t>
      </w:r>
      <w:r w:rsidRPr="002448D1">
        <w:rPr>
          <w:rFonts w:ascii="Arial" w:eastAsiaTheme="minorEastAsia" w:hAnsi="Arial"/>
          <w:color w:val="auto"/>
          <w:sz w:val="18"/>
          <w:lang w:eastAsia="zh-CN"/>
        </w:rPr>
        <w:t>and ProSe Application Server provides PC1 interface towards UE</w:t>
      </w:r>
      <w:r w:rsidRPr="002448D1">
        <w:rPr>
          <w:rFonts w:ascii="Arial" w:eastAsiaTheme="minorEastAsia" w:hAnsi="Arial"/>
          <w:color w:val="auto"/>
          <w:sz w:val="18"/>
          <w:lang w:eastAsia="en-US"/>
        </w:rPr>
        <w:t>.</w:t>
      </w:r>
    </w:p>
    <w:p w14:paraId="231967BF" w14:textId="77777777" w:rsidR="002448D1" w:rsidRPr="002448D1" w:rsidRDefault="002448D1" w:rsidP="002448D1">
      <w:pPr>
        <w:keepNext/>
        <w:keepLines/>
        <w:overflowPunct/>
        <w:autoSpaceDE/>
        <w:autoSpaceDN/>
        <w:adjustRightInd/>
        <w:spacing w:after="0"/>
        <w:ind w:left="1135" w:hanging="851"/>
        <w:textAlignment w:val="auto"/>
        <w:rPr>
          <w:rFonts w:ascii="Arial" w:eastAsiaTheme="minorEastAsia" w:hAnsi="Arial"/>
          <w:color w:val="auto"/>
          <w:sz w:val="18"/>
          <w:lang w:eastAsia="en-US"/>
        </w:rPr>
      </w:pPr>
    </w:p>
    <w:p w14:paraId="20ADC249" w14:textId="77777777" w:rsidR="002448D1" w:rsidRPr="002448D1" w:rsidRDefault="002448D1" w:rsidP="002448D1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Theme="minorEastAsia" w:hAnsi="Arial"/>
          <w:b/>
          <w:color w:val="auto"/>
          <w:lang w:eastAsia="en-US"/>
        </w:rPr>
      </w:pPr>
      <w:r w:rsidRPr="002448D1">
        <w:rPr>
          <w:rFonts w:ascii="Arial" w:eastAsiaTheme="minorEastAsia" w:hAnsi="Arial"/>
          <w:b/>
          <w:color w:val="auto"/>
          <w:lang w:eastAsia="en-US"/>
        </w:rPr>
        <w:t xml:space="preserve">Figure </w:t>
      </w:r>
      <w:r w:rsidRPr="002448D1">
        <w:rPr>
          <w:rFonts w:ascii="Arial" w:eastAsiaTheme="minorEastAsia" w:hAnsi="Arial"/>
          <w:b/>
          <w:noProof/>
          <w:color w:val="auto"/>
          <w:lang w:eastAsia="en-US"/>
        </w:rPr>
        <w:t>6.1.1.3-1</w:t>
      </w:r>
      <w:r w:rsidRPr="002448D1">
        <w:rPr>
          <w:rFonts w:ascii="Arial" w:eastAsiaTheme="minorEastAsia" w:hAnsi="Arial"/>
          <w:b/>
          <w:color w:val="auto"/>
          <w:lang w:eastAsia="en-US"/>
        </w:rPr>
        <w:t xml:space="preserve"> Control Plane for PC3</w:t>
      </w:r>
      <w:r w:rsidRPr="002448D1">
        <w:rPr>
          <w:rFonts w:ascii="Arial" w:eastAsiaTheme="minorEastAsia" w:hAnsi="Arial"/>
          <w:b/>
          <w:color w:val="auto"/>
          <w:lang w:eastAsia="zh-CN"/>
        </w:rPr>
        <w:t>a</w:t>
      </w:r>
      <w:r w:rsidRPr="002448D1">
        <w:rPr>
          <w:rFonts w:ascii="Arial" w:eastAsiaTheme="minorEastAsia" w:hAnsi="Arial"/>
          <w:b/>
          <w:color w:val="auto"/>
          <w:lang w:eastAsia="en-US"/>
        </w:rPr>
        <w:t xml:space="preserve"> Interface</w:t>
      </w:r>
    </w:p>
    <w:p w14:paraId="45033154" w14:textId="77777777" w:rsidR="002448D1" w:rsidRPr="002448D1" w:rsidDel="000354F1" w:rsidRDefault="002448D1" w:rsidP="002448D1">
      <w:pPr>
        <w:keepLines/>
        <w:overflowPunct/>
        <w:autoSpaceDE/>
        <w:autoSpaceDN/>
        <w:adjustRightInd/>
        <w:ind w:left="1560" w:hanging="1276"/>
        <w:textAlignment w:val="auto"/>
        <w:rPr>
          <w:del w:id="33" w:author="Wen_R06" w:date="2021-04-26T15:22:00Z"/>
          <w:rFonts w:eastAsiaTheme="minorEastAsia"/>
          <w:color w:val="FF0000"/>
          <w:lang w:eastAsia="en-US"/>
        </w:rPr>
      </w:pPr>
      <w:del w:id="34" w:author="Wen_R06" w:date="2021-04-26T15:22:00Z">
        <w:r w:rsidRPr="002448D1" w:rsidDel="000354F1">
          <w:rPr>
            <w:rFonts w:eastAsiaTheme="minorEastAsia"/>
            <w:color w:val="FF0000"/>
            <w:lang w:eastAsia="en-US"/>
          </w:rPr>
          <w:delText>Editor's note:</w:delText>
        </w:r>
        <w:r w:rsidRPr="002448D1" w:rsidDel="000354F1">
          <w:rPr>
            <w:rFonts w:eastAsiaTheme="minorEastAsia"/>
            <w:color w:val="FF0000"/>
            <w:lang w:eastAsia="en-US"/>
          </w:rPr>
          <w:tab/>
          <w:delText>It is FFS if PC3a interface can be replaced with application level interactions via PC1 when 5G DDNMF is integrated with ProSe Application Server.</w:delText>
        </w:r>
      </w:del>
    </w:p>
    <w:p w14:paraId="5D27E49F" w14:textId="77777777" w:rsidR="00DD06A0" w:rsidRPr="002448D1" w:rsidRDefault="00DD06A0" w:rsidP="000425B2">
      <w:pPr>
        <w:pStyle w:val="B1"/>
        <w:rPr>
          <w:rFonts w:eastAsia="Yu Mincho"/>
        </w:rPr>
      </w:pPr>
    </w:p>
    <w:p w14:paraId="625D765F" w14:textId="77777777" w:rsidR="00313A91" w:rsidRPr="009A3656" w:rsidRDefault="00313A91" w:rsidP="00313A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6930CB4" w14:textId="77777777" w:rsidR="00313A91" w:rsidRDefault="00313A91" w:rsidP="00313A91"/>
    <w:p w14:paraId="2D2F2490" w14:textId="77777777" w:rsidR="00412E17" w:rsidRDefault="00412E17"/>
    <w:sectPr w:rsidR="00412E17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93EEA5" w14:textId="77777777" w:rsidR="00B60E06" w:rsidRDefault="00B60E06">
      <w:pPr>
        <w:spacing w:after="0"/>
      </w:pPr>
      <w:r>
        <w:separator/>
      </w:r>
    </w:p>
  </w:endnote>
  <w:endnote w:type="continuationSeparator" w:id="0">
    <w:p w14:paraId="2EBC462A" w14:textId="77777777" w:rsidR="00B60E06" w:rsidRDefault="00B60E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DC1D53" w14:textId="77777777" w:rsidR="006F5DD0" w:rsidRDefault="00661BF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85DAB21" w14:textId="77777777" w:rsidR="006F5DD0" w:rsidRDefault="00661BF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7AF0BF" w14:textId="77777777" w:rsidR="006F5DD0" w:rsidRDefault="00B60E0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429576" w14:textId="77777777" w:rsidR="00B60E06" w:rsidRDefault="00B60E06">
      <w:pPr>
        <w:spacing w:after="0"/>
      </w:pPr>
      <w:r>
        <w:separator/>
      </w:r>
    </w:p>
  </w:footnote>
  <w:footnote w:type="continuationSeparator" w:id="0">
    <w:p w14:paraId="0DFD2CE0" w14:textId="77777777" w:rsidR="00B60E06" w:rsidRDefault="00B60E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B2856" w14:textId="77777777" w:rsidR="006F5DD0" w:rsidRDefault="00B60E06"/>
  <w:p w14:paraId="3E274801" w14:textId="77777777" w:rsidR="006F5DD0" w:rsidRDefault="00B60E0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0F6D19" w14:textId="77777777" w:rsidR="006F5DD0" w:rsidRPr="00CC7B85" w:rsidRDefault="00661BF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C7B85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CC7B85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CC7B85">
      <w:rPr>
        <w:rFonts w:ascii="Arial" w:hAnsi="Arial" w:cs="Arial"/>
        <w:b/>
        <w:bCs/>
        <w:sz w:val="18"/>
        <w:lang w:val="fr-FR"/>
      </w:rPr>
      <w:t xml:space="preserve"> Document</w:t>
    </w:r>
  </w:p>
  <w:p w14:paraId="27D934EC" w14:textId="77777777" w:rsidR="006F5DD0" w:rsidRPr="00CC7B85" w:rsidRDefault="00661BF3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CC7B8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C7B8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CC7B8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2CFF73B" w14:textId="77777777" w:rsidR="006F5DD0" w:rsidRPr="00CC7B85" w:rsidRDefault="00B60E0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6672DEA"/>
    <w:multiLevelType w:val="hybridMultilevel"/>
    <w:tmpl w:val="4E9AB930"/>
    <w:lvl w:ilvl="0" w:tplc="F84E4C66">
      <w:start w:val="7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Wen_R06">
    <w15:presenceInfo w15:providerId="None" w15:userId="Wen_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A91"/>
    <w:rsid w:val="000425B2"/>
    <w:rsid w:val="000B3CC0"/>
    <w:rsid w:val="000C0F69"/>
    <w:rsid w:val="000D611A"/>
    <w:rsid w:val="000E42E5"/>
    <w:rsid w:val="000F5320"/>
    <w:rsid w:val="00142DC1"/>
    <w:rsid w:val="00151089"/>
    <w:rsid w:val="0017202C"/>
    <w:rsid w:val="00194FF6"/>
    <w:rsid w:val="001A6ADC"/>
    <w:rsid w:val="002245C5"/>
    <w:rsid w:val="002401C3"/>
    <w:rsid w:val="002448D1"/>
    <w:rsid w:val="002608DD"/>
    <w:rsid w:val="00265930"/>
    <w:rsid w:val="002A200F"/>
    <w:rsid w:val="002A66A0"/>
    <w:rsid w:val="00313A91"/>
    <w:rsid w:val="0032447F"/>
    <w:rsid w:val="00412E17"/>
    <w:rsid w:val="00413874"/>
    <w:rsid w:val="00427B0B"/>
    <w:rsid w:val="004A03B4"/>
    <w:rsid w:val="004D3032"/>
    <w:rsid w:val="004E0C17"/>
    <w:rsid w:val="004E7D1A"/>
    <w:rsid w:val="00515154"/>
    <w:rsid w:val="00577CB5"/>
    <w:rsid w:val="005B4DBE"/>
    <w:rsid w:val="00602DDE"/>
    <w:rsid w:val="00604B19"/>
    <w:rsid w:val="00633BA9"/>
    <w:rsid w:val="00661BF3"/>
    <w:rsid w:val="006670CC"/>
    <w:rsid w:val="00677739"/>
    <w:rsid w:val="0068365E"/>
    <w:rsid w:val="006956F8"/>
    <w:rsid w:val="006C3C93"/>
    <w:rsid w:val="006D3169"/>
    <w:rsid w:val="006F61F3"/>
    <w:rsid w:val="007223CE"/>
    <w:rsid w:val="00730072"/>
    <w:rsid w:val="0076281C"/>
    <w:rsid w:val="007823C5"/>
    <w:rsid w:val="00786114"/>
    <w:rsid w:val="007A3929"/>
    <w:rsid w:val="007E3F27"/>
    <w:rsid w:val="00837F8F"/>
    <w:rsid w:val="00845980"/>
    <w:rsid w:val="00853503"/>
    <w:rsid w:val="00871615"/>
    <w:rsid w:val="00884FBB"/>
    <w:rsid w:val="008C3116"/>
    <w:rsid w:val="008E207F"/>
    <w:rsid w:val="008F4497"/>
    <w:rsid w:val="009455B2"/>
    <w:rsid w:val="009931A6"/>
    <w:rsid w:val="009E5EC7"/>
    <w:rsid w:val="009F28C5"/>
    <w:rsid w:val="009F6712"/>
    <w:rsid w:val="00A20A7A"/>
    <w:rsid w:val="00A356E6"/>
    <w:rsid w:val="00A7374F"/>
    <w:rsid w:val="00AD3736"/>
    <w:rsid w:val="00AE7A9E"/>
    <w:rsid w:val="00B17BAA"/>
    <w:rsid w:val="00B34615"/>
    <w:rsid w:val="00B60E06"/>
    <w:rsid w:val="00B67EC9"/>
    <w:rsid w:val="00B84388"/>
    <w:rsid w:val="00BC5B17"/>
    <w:rsid w:val="00C32D78"/>
    <w:rsid w:val="00C33B06"/>
    <w:rsid w:val="00C470DA"/>
    <w:rsid w:val="00C878F3"/>
    <w:rsid w:val="00CB7E24"/>
    <w:rsid w:val="00CC5848"/>
    <w:rsid w:val="00CC7B85"/>
    <w:rsid w:val="00D00471"/>
    <w:rsid w:val="00D02C07"/>
    <w:rsid w:val="00D2438A"/>
    <w:rsid w:val="00D35F1B"/>
    <w:rsid w:val="00DA0D2F"/>
    <w:rsid w:val="00DC476D"/>
    <w:rsid w:val="00DD06A0"/>
    <w:rsid w:val="00E2344F"/>
    <w:rsid w:val="00E75BAC"/>
    <w:rsid w:val="00EE6E15"/>
    <w:rsid w:val="00F207E6"/>
    <w:rsid w:val="00F37329"/>
    <w:rsid w:val="00F93CC0"/>
    <w:rsid w:val="00FA2CF2"/>
    <w:rsid w:val="00FB1A31"/>
    <w:rsid w:val="00FD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7A4F9C"/>
  <w15:chartTrackingRefBased/>
  <w15:docId w15:val="{877E1FE4-B01C-4171-854E-B838367E7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3A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313A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313A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13A91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56E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3BA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3A91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13A91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313A91"/>
    <w:rPr>
      <w:rFonts w:ascii="Arial" w:eastAsia="Malgun Gothic" w:hAnsi="Arial" w:cs="Times New Roman"/>
      <w:sz w:val="28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313A91"/>
    <w:pPr>
      <w:ind w:left="568" w:hanging="284"/>
    </w:pPr>
  </w:style>
  <w:style w:type="paragraph" w:customStyle="1" w:styleId="EditorsNote">
    <w:name w:val="Editor's Note"/>
    <w:aliases w:val="EN"/>
    <w:basedOn w:val="Normal"/>
    <w:link w:val="EditorsNoteCharChar"/>
    <w:qFormat/>
    <w:rsid w:val="00313A91"/>
    <w:pPr>
      <w:keepLines/>
      <w:ind w:left="1135" w:hanging="851"/>
    </w:pPr>
    <w:rPr>
      <w:color w:val="FF000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313A91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313A91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313A91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EditorsNoteCharChar">
    <w:name w:val="Editor's Note Char Char"/>
    <w:link w:val="EditorsNote"/>
    <w:rsid w:val="00313A91"/>
    <w:rPr>
      <w:rFonts w:ascii="Times New Roman" w:eastAsia="Malgun Gothic" w:hAnsi="Times New Roman" w:cs="Times New Roman"/>
      <w:color w:val="FF0000"/>
      <w:sz w:val="20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313A91"/>
    <w:pPr>
      <w:keepLines/>
      <w:overflowPunct/>
      <w:autoSpaceDE/>
      <w:autoSpaceDN/>
      <w:adjustRightInd/>
      <w:ind w:left="1135" w:hanging="851"/>
      <w:textAlignment w:val="auto"/>
    </w:pPr>
    <w:rPr>
      <w:rFonts w:eastAsia="SimSun"/>
      <w:color w:val="auto"/>
      <w:lang w:eastAsia="en-US"/>
    </w:rPr>
  </w:style>
  <w:style w:type="character" w:customStyle="1" w:styleId="NOChar">
    <w:name w:val="NO Char"/>
    <w:link w:val="NO"/>
    <w:locked/>
    <w:rsid w:val="00313A91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313A9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color w:val="auto"/>
      <w:lang w:eastAsia="en-US"/>
    </w:rPr>
  </w:style>
  <w:style w:type="character" w:customStyle="1" w:styleId="THChar">
    <w:name w:val="TH Char"/>
    <w:link w:val="TH"/>
    <w:qFormat/>
    <w:rsid w:val="00313A9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313A9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13A9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NOZchn">
    <w:name w:val="NO Zchn"/>
    <w:rsid w:val="007E3F27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0F6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F69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CC7B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7B8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7B8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7B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7B85"/>
    <w:rPr>
      <w:rFonts w:ascii="Times New Roman" w:eastAsia="Malgun Gothic" w:hAnsi="Times New Roman" w:cs="Times New Roman"/>
      <w:b/>
      <w:bCs/>
      <w:color w:val="000000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56E6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2401C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401C3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3BA9"/>
    <w:rPr>
      <w:rFonts w:ascii="Times New Roman" w:eastAsia="Malgun Gothic" w:hAnsi="Times New Roman" w:cs="Times New Roman"/>
      <w:b/>
      <w:bCs/>
      <w:color w:val="000000"/>
      <w:sz w:val="28"/>
      <w:szCs w:val="28"/>
      <w:lang w:val="en-GB" w:eastAsia="ja-JP"/>
    </w:rPr>
  </w:style>
  <w:style w:type="paragraph" w:customStyle="1" w:styleId="NF">
    <w:name w:val="NF"/>
    <w:basedOn w:val="NO"/>
    <w:rsid w:val="00602DDE"/>
    <w:pPr>
      <w:keepNext/>
      <w:spacing w:after="0"/>
    </w:pPr>
    <w:rPr>
      <w:rFonts w:ascii="Arial" w:eastAsiaTheme="minorEastAsia" w:hAnsi="Arial"/>
      <w:sz w:val="18"/>
    </w:rPr>
  </w:style>
  <w:style w:type="character" w:customStyle="1" w:styleId="EditorsNoteChar">
    <w:name w:val="Editor's Note Char"/>
    <w:rsid w:val="002448D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6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Ericsson</cp:lastModifiedBy>
  <cp:revision>4</cp:revision>
  <dcterms:created xsi:type="dcterms:W3CDTF">2021-05-16T16:16:00Z</dcterms:created>
  <dcterms:modified xsi:type="dcterms:W3CDTF">2021-05-17T09:44:00Z</dcterms:modified>
</cp:coreProperties>
</file>